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67B5131C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13514">
        <w:rPr>
          <w:b/>
          <w:i/>
          <w:noProof/>
          <w:sz w:val="28"/>
        </w:rPr>
        <w:t>4519</w:t>
      </w:r>
    </w:p>
    <w:p w14:paraId="7CB45193" w14:textId="714CB1DA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24D98" w:rsidR="001E41F3" w:rsidRPr="00410371" w:rsidRDefault="00FC43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7C9C">
              <w:rPr>
                <w:b/>
                <w:noProof/>
                <w:sz w:val="28"/>
              </w:rPr>
              <w:t>33.516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50FEA" w:rsidR="001E41F3" w:rsidRPr="00410371" w:rsidRDefault="00FC43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82CF9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B396A" w:rsidR="001E41F3" w:rsidRPr="00410371" w:rsidRDefault="00FC43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17C9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6C2F42" w:rsidR="001E41F3" w:rsidRPr="00410371" w:rsidRDefault="00FC43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69F7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D860E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63679" w:rsidR="001E41F3" w:rsidRDefault="00FC43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4000D">
              <w:t xml:space="preserve">SCAS </w:t>
            </w:r>
            <w:r w:rsidR="00E5503D">
              <w:t xml:space="preserve">AUSF - </w:t>
            </w:r>
            <w:r w:rsidR="00B4000D">
              <w:t>Serving network management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E9E21" w:rsidR="001E41F3" w:rsidRDefault="003C6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7D2BB6">
              <w:rPr>
                <w:noProof/>
              </w:rPr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71B0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EC631" w:rsidR="001E41F3" w:rsidRDefault="00FC43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B446B">
              <w:rPr>
                <w:noProof/>
              </w:rPr>
              <w:t>SCAS_5G_Ph3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2EFE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C69F7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555651" w:rsidR="001E41F3" w:rsidRDefault="00FC43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69F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A6C4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69F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014AA" w:rsidR="001E41F3" w:rsidRDefault="00A50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requirement not covered with test case in AUSF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BA860A" w:rsidR="001E41F3" w:rsidRDefault="00A50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into TS 33.516 to cover the security requirement in TS 33.501 – clause </w:t>
            </w:r>
            <w:r w:rsidR="00525343">
              <w:rPr>
                <w:noProof/>
              </w:rPr>
              <w:t>6.1.2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A7A99" w:rsidR="001E41F3" w:rsidRDefault="00525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AUSF are not covered by SCAS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93A44" w:rsidR="001E41F3" w:rsidRDefault="00525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4.2.2, 4.2.1.1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BE4195" w:rsidR="001E41F3" w:rsidRDefault="00525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E6D0AA" w:rsidR="001E41F3" w:rsidRDefault="00525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DFD3F0" w:rsidR="001E41F3" w:rsidRDefault="00525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679C0" w14:textId="30578269" w:rsidR="00013FFD" w:rsidRDefault="00013FFD" w:rsidP="00013FFD">
      <w:pPr>
        <w:jc w:val="center"/>
        <w:rPr>
          <w:noProof/>
          <w:sz w:val="36"/>
          <w:szCs w:val="36"/>
        </w:rPr>
      </w:pPr>
      <w:r w:rsidRPr="00013FFD">
        <w:rPr>
          <w:noProof/>
          <w:sz w:val="36"/>
          <w:szCs w:val="36"/>
          <w:highlight w:val="yellow"/>
        </w:rPr>
        <w:lastRenderedPageBreak/>
        <w:t>***** 1</w:t>
      </w:r>
      <w:r w:rsidRPr="00013FFD">
        <w:rPr>
          <w:noProof/>
          <w:sz w:val="36"/>
          <w:szCs w:val="36"/>
          <w:highlight w:val="yellow"/>
          <w:vertAlign w:val="superscript"/>
        </w:rPr>
        <w:t>st</w:t>
      </w:r>
      <w:r w:rsidRPr="00013FFD">
        <w:rPr>
          <w:noProof/>
          <w:sz w:val="36"/>
          <w:szCs w:val="36"/>
          <w:highlight w:val="yellow"/>
        </w:rPr>
        <w:t xml:space="preserve"> CHANGE *****</w:t>
      </w:r>
    </w:p>
    <w:p w14:paraId="3AC4F692" w14:textId="77777777" w:rsidR="00DD3E62" w:rsidRDefault="00DD3E62" w:rsidP="00DD3E62">
      <w:pPr>
        <w:pStyle w:val="Heading3"/>
      </w:pPr>
      <w:bookmarkStart w:id="1" w:name="_Toc22547078"/>
      <w:bookmarkStart w:id="2" w:name="_Toc22547580"/>
      <w:bookmarkStart w:id="3" w:name="_Toc26880199"/>
      <w:bookmarkStart w:id="4" w:name="_Toc137715498"/>
      <w:r>
        <w:t>4.2.2</w:t>
      </w:r>
      <w:r>
        <w:tab/>
        <w:t>Security functional requirements on the AUSF deriving from 3GPP specifications and related test cases</w:t>
      </w:r>
      <w:bookmarkEnd w:id="1"/>
      <w:bookmarkEnd w:id="2"/>
      <w:bookmarkEnd w:id="3"/>
      <w:bookmarkEnd w:id="4"/>
    </w:p>
    <w:p w14:paraId="313408D8" w14:textId="77777777" w:rsidR="00DD3E62" w:rsidRDefault="00DD3E62" w:rsidP="00DD3E62">
      <w:r>
        <w:t>The general approach in TS 33.117 [3] clause 4.2.2.1 and all the requirements and test cases in TS 33.117 [3] clause 4.2.2.2 related to SBA/SBI aspect apply to the A</w:t>
      </w:r>
      <w:r>
        <w:rPr>
          <w:lang w:eastAsia="zh-CN"/>
        </w:rPr>
        <w:t>US</w:t>
      </w:r>
      <w:r>
        <w:t>F network product class.</w:t>
      </w:r>
    </w:p>
    <w:p w14:paraId="5662D2AD" w14:textId="6942FD40" w:rsidR="00013FFD" w:rsidDel="00DD3E62" w:rsidRDefault="00DD3E62" w:rsidP="00DD3E62">
      <w:pPr>
        <w:rPr>
          <w:del w:id="5" w:author="Antonio Sanchez" w:date="2023-10-27T12:10:00Z"/>
          <w:color w:val="000000"/>
        </w:rPr>
      </w:pPr>
      <w:del w:id="6" w:author="Antonio Sanchez" w:date="2023-10-27T12:10:00Z">
        <w:r w:rsidDel="00DD3E62">
          <w:rPr>
            <w:color w:val="000000"/>
          </w:rPr>
          <w:delText xml:space="preserve">There are no AUSF-specific test cases according to the </w:delText>
        </w:r>
        <w:r w:rsidDel="00DD3E62">
          <w:delText>security functional requirements on the AUSF deriving from TS 33.501 [2] and security requirements derived from the threats specific to AUSF as described in TR 33.926 [4]</w:delText>
        </w:r>
        <w:r w:rsidDel="00DD3E62">
          <w:rPr>
            <w:color w:val="000000"/>
          </w:rPr>
          <w:delText>.</w:delText>
        </w:r>
      </w:del>
    </w:p>
    <w:p w14:paraId="5337499F" w14:textId="77777777" w:rsidR="00DD3E62" w:rsidRDefault="00DD3E62" w:rsidP="00013FFD">
      <w:pPr>
        <w:jc w:val="center"/>
        <w:rPr>
          <w:noProof/>
          <w:sz w:val="36"/>
          <w:szCs w:val="36"/>
          <w:highlight w:val="yellow"/>
        </w:rPr>
      </w:pPr>
    </w:p>
    <w:p w14:paraId="459E058D" w14:textId="7B3FA203" w:rsidR="00013FFD" w:rsidRPr="00550951" w:rsidRDefault="00013FFD" w:rsidP="00013FFD">
      <w:pPr>
        <w:jc w:val="center"/>
        <w:rPr>
          <w:noProof/>
          <w:sz w:val="36"/>
          <w:szCs w:val="36"/>
        </w:rPr>
      </w:pPr>
      <w:r w:rsidRPr="00013FFD">
        <w:rPr>
          <w:noProof/>
          <w:sz w:val="36"/>
          <w:szCs w:val="36"/>
          <w:highlight w:val="yellow"/>
        </w:rPr>
        <w:t xml:space="preserve">**** </w:t>
      </w:r>
      <w:r>
        <w:rPr>
          <w:noProof/>
          <w:sz w:val="36"/>
          <w:szCs w:val="36"/>
          <w:highlight w:val="yellow"/>
        </w:rPr>
        <w:t>END</w:t>
      </w:r>
      <w:r w:rsidRPr="00013FFD">
        <w:rPr>
          <w:noProof/>
          <w:sz w:val="36"/>
          <w:szCs w:val="36"/>
          <w:highlight w:val="yellow"/>
        </w:rPr>
        <w:t xml:space="preserve"> of </w:t>
      </w:r>
      <w:r>
        <w:rPr>
          <w:noProof/>
          <w:sz w:val="36"/>
          <w:szCs w:val="36"/>
          <w:highlight w:val="yellow"/>
        </w:rPr>
        <w:t>1st</w:t>
      </w:r>
      <w:r w:rsidRPr="00013FFD">
        <w:rPr>
          <w:noProof/>
          <w:sz w:val="36"/>
          <w:szCs w:val="36"/>
          <w:highlight w:val="yellow"/>
        </w:rPr>
        <w:t xml:space="preserve"> CHANGE ****</w:t>
      </w:r>
    </w:p>
    <w:p w14:paraId="605A154E" w14:textId="77777777" w:rsidR="00013FFD" w:rsidRDefault="00013FFD" w:rsidP="00013FFD">
      <w:pPr>
        <w:jc w:val="center"/>
        <w:rPr>
          <w:noProof/>
          <w:sz w:val="36"/>
          <w:szCs w:val="36"/>
        </w:rPr>
      </w:pPr>
    </w:p>
    <w:p w14:paraId="180C7E4E" w14:textId="6BC7C82C" w:rsidR="00013FFD" w:rsidRPr="00550951" w:rsidRDefault="00013FFD" w:rsidP="00013FFD">
      <w:pPr>
        <w:jc w:val="center"/>
        <w:rPr>
          <w:noProof/>
          <w:sz w:val="36"/>
          <w:szCs w:val="36"/>
        </w:rPr>
      </w:pPr>
      <w:bookmarkStart w:id="7" w:name="_Toc22544382"/>
      <w:bookmarkStart w:id="8" w:name="_Toc22544813"/>
      <w:bookmarkStart w:id="9" w:name="_Toc26877453"/>
      <w:bookmarkStart w:id="10" w:name="_Toc145421618"/>
      <w:r w:rsidRPr="00013FFD">
        <w:rPr>
          <w:noProof/>
          <w:sz w:val="36"/>
          <w:szCs w:val="36"/>
          <w:highlight w:val="yellow"/>
        </w:rPr>
        <w:t>***** 2nd CHANGE (all text new)*****</w:t>
      </w:r>
    </w:p>
    <w:p w14:paraId="04116A87" w14:textId="77777777" w:rsidR="00550951" w:rsidRDefault="00550951" w:rsidP="00550F85">
      <w:pPr>
        <w:pStyle w:val="Heading4"/>
      </w:pPr>
    </w:p>
    <w:p w14:paraId="704961E1" w14:textId="349D36D0" w:rsidR="00550F85" w:rsidRPr="00FF4D10" w:rsidRDefault="00550F85" w:rsidP="00550F85">
      <w:pPr>
        <w:pStyle w:val="Heading4"/>
        <w:rPr>
          <w:ins w:id="11" w:author="Antonio Sanchez" w:date="2023-10-27T11:04:00Z"/>
        </w:rPr>
      </w:pPr>
      <w:ins w:id="12" w:author="Antonio Sanchez" w:date="2023-10-27T11:04:00Z">
        <w:r w:rsidRPr="00FF4D10">
          <w:t>4.2.2.1</w:t>
        </w:r>
        <w:r w:rsidRPr="00FF4D10">
          <w:tab/>
          <w:t xml:space="preserve">Authentication and </w:t>
        </w:r>
      </w:ins>
      <w:ins w:id="13" w:author="Antonio Sanchez" w:date="2023-10-27T12:06:00Z">
        <w:r w:rsidR="00FF4D10" w:rsidRPr="00FF4D10">
          <w:t>selection of authentication method</w:t>
        </w:r>
      </w:ins>
      <w:bookmarkEnd w:id="7"/>
      <w:bookmarkEnd w:id="8"/>
      <w:bookmarkEnd w:id="9"/>
      <w:bookmarkEnd w:id="10"/>
    </w:p>
    <w:p w14:paraId="4A3CDC37" w14:textId="218A8335" w:rsidR="00550F85" w:rsidRPr="00FF4D10" w:rsidRDefault="00550F85" w:rsidP="00550F85">
      <w:pPr>
        <w:pStyle w:val="Heading5"/>
        <w:rPr>
          <w:ins w:id="14" w:author="Antonio Sanchez" w:date="2023-10-27T11:04:00Z"/>
        </w:rPr>
      </w:pPr>
      <w:bookmarkStart w:id="15" w:name="_Toc22544383"/>
      <w:bookmarkStart w:id="16" w:name="_Toc22544814"/>
      <w:bookmarkStart w:id="17" w:name="_Toc26877454"/>
      <w:bookmarkStart w:id="18" w:name="_Toc145421619"/>
      <w:ins w:id="19" w:author="Antonio Sanchez" w:date="2023-10-27T11:04:00Z">
        <w:r w:rsidRPr="00FF4D10">
          <w:t>4.2.2.1.1</w:t>
        </w:r>
        <w:r w:rsidRPr="00FF4D10">
          <w:tab/>
        </w:r>
      </w:ins>
      <w:ins w:id="20" w:author="Antonio Sanchez" w:date="2023-10-27T12:07:00Z">
        <w:r w:rsidR="00FF4D10" w:rsidRPr="00FF4D10">
          <w:t>Mismatch</w:t>
        </w:r>
        <w:r w:rsidR="007F144A">
          <w:t>ing</w:t>
        </w:r>
        <w:r w:rsidR="00FF4D10" w:rsidRPr="00FF4D10">
          <w:t xml:space="preserve"> serving network name</w:t>
        </w:r>
      </w:ins>
      <w:bookmarkEnd w:id="15"/>
      <w:bookmarkEnd w:id="16"/>
      <w:bookmarkEnd w:id="17"/>
      <w:bookmarkEnd w:id="18"/>
    </w:p>
    <w:p w14:paraId="1BD8FDFA" w14:textId="2F6CE887" w:rsidR="00550F85" w:rsidRPr="007F144A" w:rsidRDefault="00550F85" w:rsidP="00550F85">
      <w:pPr>
        <w:rPr>
          <w:ins w:id="21" w:author="Antonio Sanchez" w:date="2023-10-27T11:04:00Z"/>
          <w:lang w:eastAsia="zh-CN"/>
        </w:rPr>
      </w:pPr>
      <w:ins w:id="22" w:author="Antonio Sanchez" w:date="2023-10-27T11:04:00Z">
        <w:r w:rsidRPr="007F144A">
          <w:rPr>
            <w:i/>
          </w:rPr>
          <w:t>Requirement Name</w:t>
        </w:r>
        <w:r w:rsidRPr="007F144A">
          <w:t xml:space="preserve">: </w:t>
        </w:r>
      </w:ins>
      <w:ins w:id="23" w:author="Antonio Sanchez" w:date="2023-10-27T12:08:00Z">
        <w:r w:rsidR="007F144A" w:rsidRPr="007F144A">
          <w:t>Mismatching serving network name</w:t>
        </w:r>
      </w:ins>
    </w:p>
    <w:p w14:paraId="6E942B0C" w14:textId="7B1CAEDD" w:rsidR="00550F85" w:rsidRPr="00550F85" w:rsidRDefault="00550F85" w:rsidP="00550F85">
      <w:pPr>
        <w:rPr>
          <w:ins w:id="24" w:author="Antonio Sanchez" w:date="2023-10-27T11:04:00Z"/>
          <w:highlight w:val="yellow"/>
        </w:rPr>
      </w:pPr>
      <w:ins w:id="25" w:author="Antonio Sanchez" w:date="2023-10-27T11:04:00Z">
        <w:r w:rsidRPr="00550F85">
          <w:rPr>
            <w:i/>
          </w:rPr>
          <w:t xml:space="preserve">Requirement Reference: </w:t>
        </w:r>
        <w:r w:rsidRPr="00550F85">
          <w:t>TS 33.501 [2], clause 6.1.2</w:t>
        </w:r>
        <w:r w:rsidRPr="00550F85">
          <w:rPr>
            <w:highlight w:val="yellow"/>
          </w:rPr>
          <w:t xml:space="preserve"> </w:t>
        </w:r>
      </w:ins>
    </w:p>
    <w:p w14:paraId="1C556400" w14:textId="5267F469" w:rsidR="00D31486" w:rsidRDefault="00550F85" w:rsidP="00D31486">
      <w:pPr>
        <w:rPr>
          <w:ins w:id="26" w:author="Antonio Sanchez" w:date="2023-10-27T11:11:00Z"/>
        </w:rPr>
      </w:pPr>
      <w:ins w:id="27" w:author="Antonio Sanchez" w:date="2023-10-27T11:04:00Z">
        <w:r w:rsidRPr="00697731">
          <w:rPr>
            <w:i/>
          </w:rPr>
          <w:t>Requirement Description</w:t>
        </w:r>
        <w:r w:rsidRPr="00697731">
          <w:t>: As specified in TS 33.501 [2] clause 6.1.</w:t>
        </w:r>
      </w:ins>
      <w:ins w:id="28" w:author="Antonio Sanchez" w:date="2023-10-27T11:05:00Z">
        <w:r w:rsidRPr="00697731">
          <w:t>2</w:t>
        </w:r>
      </w:ins>
      <w:ins w:id="29" w:author="Antonio Sanchez" w:date="2023-10-27T11:04:00Z">
        <w:r w:rsidRPr="00697731">
          <w:t xml:space="preserve">, </w:t>
        </w:r>
      </w:ins>
      <w:ins w:id="30" w:author="Antonio Sanchez" w:date="2023-10-27T11:11:00Z">
        <w:r w:rsidR="00D31486">
          <w:t>u</w:t>
        </w:r>
        <w:r w:rsidR="00D31486" w:rsidRPr="007B0C8B">
          <w:t xml:space="preserve">pon receiving the </w:t>
        </w:r>
        <w:proofErr w:type="spellStart"/>
        <w:r w:rsidR="00D31486" w:rsidRPr="003A7DA6">
          <w:t>Nausf_UEAuthentication_Authenticate</w:t>
        </w:r>
        <w:proofErr w:type="spellEnd"/>
        <w:r w:rsidR="00D31486" w:rsidRPr="003A7DA6">
          <w:t xml:space="preserve"> Request</w:t>
        </w:r>
        <w:r w:rsidR="00D31486" w:rsidRPr="007B0C8B" w:rsidDel="00E84D9D">
          <w:t xml:space="preserve"> </w:t>
        </w:r>
        <w:r w:rsidR="00D31486" w:rsidRPr="007B0C8B">
          <w:t>message, the AUSF check</w:t>
        </w:r>
        <w:r w:rsidR="00D31486">
          <w:t>s</w:t>
        </w:r>
        <w:r w:rsidR="00D31486" w:rsidRPr="007B0C8B">
          <w:t xml:space="preserve"> that the requesting SEAF in the serving network is entitled to use the serving network name in the </w:t>
        </w:r>
        <w:proofErr w:type="spellStart"/>
        <w:r w:rsidR="00D31486" w:rsidRPr="003A7DA6">
          <w:t>Nausf_UEAuthentication_Authenticate</w:t>
        </w:r>
        <w:proofErr w:type="spellEnd"/>
        <w:r w:rsidR="00D31486" w:rsidRPr="003A7DA6">
          <w:t xml:space="preserve"> Request</w:t>
        </w:r>
        <w:r w:rsidR="00D31486" w:rsidRPr="007B0C8B" w:rsidDel="00E84D9D">
          <w:t xml:space="preserve"> </w:t>
        </w:r>
        <w:r w:rsidR="00D31486" w:rsidRPr="007B0C8B">
          <w:t xml:space="preserve">by comparing the serving network name with the </w:t>
        </w:r>
        <w:r w:rsidR="00D31486">
          <w:t xml:space="preserve">expected </w:t>
        </w:r>
        <w:r w:rsidR="00D31486" w:rsidRPr="007B0C8B">
          <w:t>serving network name</w:t>
        </w:r>
        <w:r w:rsidR="00D31486">
          <w:t>. The AUSF stores</w:t>
        </w:r>
        <w:r w:rsidR="00D31486" w:rsidRPr="00420C5C">
          <w:t xml:space="preserve"> </w:t>
        </w:r>
        <w:r w:rsidR="00D31486">
          <w:t>the received serving network name</w:t>
        </w:r>
        <w:r w:rsidR="00D31486" w:rsidRPr="007B0C8B">
          <w:t xml:space="preserve"> temporarily</w:t>
        </w:r>
        <w:r w:rsidR="00D31486">
          <w:t>.</w:t>
        </w:r>
        <w:r w:rsidR="00D31486" w:rsidRPr="00E84D9D">
          <w:t xml:space="preserve"> </w:t>
        </w:r>
        <w:r w:rsidR="00D31486">
          <w:t>If the serving network is not authorized to use the serving network name, the AUSF respond</w:t>
        </w:r>
      </w:ins>
      <w:ins w:id="31" w:author="Antonio Sanchez" w:date="2023-10-27T11:12:00Z">
        <w:r w:rsidR="00D31486">
          <w:t>s</w:t>
        </w:r>
      </w:ins>
      <w:ins w:id="32" w:author="Antonio Sanchez" w:date="2023-10-27T11:11:00Z">
        <w:r w:rsidR="00D31486">
          <w:t xml:space="preserve"> with "serving network not authorized" in the </w:t>
        </w:r>
        <w:proofErr w:type="spellStart"/>
        <w:r w:rsidR="00D31486">
          <w:t>Nausf_UEAuthentication_Authenticate</w:t>
        </w:r>
        <w:proofErr w:type="spellEnd"/>
        <w:r w:rsidR="00D31486">
          <w:t xml:space="preserve"> Response.</w:t>
        </w:r>
      </w:ins>
    </w:p>
    <w:p w14:paraId="2AD99A2C" w14:textId="67C514B1" w:rsidR="00550F85" w:rsidRPr="00697731" w:rsidRDefault="00550F85" w:rsidP="00550F85">
      <w:pPr>
        <w:rPr>
          <w:ins w:id="33" w:author="Antonio Sanchez" w:date="2023-10-27T11:04:00Z"/>
        </w:rPr>
      </w:pPr>
      <w:ins w:id="34" w:author="Antonio Sanchez" w:date="2023-10-27T11:04:00Z">
        <w:r w:rsidRPr="00697731">
          <w:rPr>
            <w:i/>
          </w:rPr>
          <w:t>Threat References</w:t>
        </w:r>
        <w:r w:rsidRPr="00697731">
          <w:t xml:space="preserve">: </w:t>
        </w:r>
      </w:ins>
      <w:ins w:id="35" w:author="Antonio Sanchez" w:date="2023-10-27T11:07:00Z">
        <w:r w:rsidR="00697731" w:rsidRPr="00697731">
          <w:t>TBD</w:t>
        </w:r>
      </w:ins>
    </w:p>
    <w:p w14:paraId="78FC5549" w14:textId="77777777" w:rsidR="00550F85" w:rsidRPr="001A2E83" w:rsidRDefault="00550F85" w:rsidP="00550F85">
      <w:pPr>
        <w:rPr>
          <w:ins w:id="36" w:author="Antonio Sanchez" w:date="2023-10-27T11:04:00Z"/>
        </w:rPr>
      </w:pPr>
      <w:ins w:id="37" w:author="Antonio Sanchez" w:date="2023-10-27T11:04:00Z">
        <w:r w:rsidRPr="001A2E83">
          <w:rPr>
            <w:i/>
          </w:rPr>
          <w:t>Test Case</w:t>
        </w:r>
        <w:r w:rsidRPr="001A2E83">
          <w:t xml:space="preserve">: </w:t>
        </w:r>
      </w:ins>
    </w:p>
    <w:p w14:paraId="0360C06B" w14:textId="2CFC80B6" w:rsidR="00550F85" w:rsidRPr="007C7183" w:rsidRDefault="00550F85" w:rsidP="00550F85">
      <w:pPr>
        <w:rPr>
          <w:ins w:id="38" w:author="Antonio Sanchez" w:date="2023-10-27T11:04:00Z"/>
          <w:lang w:eastAsia="zh-CN"/>
        </w:rPr>
      </w:pPr>
      <w:ins w:id="39" w:author="Antonio Sanchez" w:date="2023-10-27T11:04:00Z">
        <w:r w:rsidRPr="007C7183">
          <w:rPr>
            <w:b/>
            <w:lang w:eastAsia="zh-CN"/>
          </w:rPr>
          <w:t>Test Name:</w:t>
        </w:r>
        <w:r w:rsidRPr="007C7183">
          <w:rPr>
            <w:lang w:eastAsia="zh-CN"/>
          </w:rPr>
          <w:t xml:space="preserve"> TC_</w:t>
        </w:r>
      </w:ins>
      <w:ins w:id="40" w:author="Antonio Sanchez" w:date="2023-10-27T11:54:00Z">
        <w:r w:rsidR="007C7183" w:rsidRPr="007C7183">
          <w:rPr>
            <w:lang w:eastAsia="zh-CN"/>
          </w:rPr>
          <w:t>SERVING_NETWORK_</w:t>
        </w:r>
      </w:ins>
      <w:ins w:id="41" w:author="Antonio Sanchez" w:date="2023-10-27T12:17:00Z">
        <w:r w:rsidR="00FC4375">
          <w:rPr>
            <w:lang w:eastAsia="zh-CN"/>
          </w:rPr>
          <w:t>NAME_</w:t>
        </w:r>
      </w:ins>
      <w:ins w:id="42" w:author="Antonio Sanchez" w:date="2023-10-27T11:55:00Z">
        <w:r w:rsidR="007C7183" w:rsidRPr="007C7183">
          <w:rPr>
            <w:lang w:eastAsia="zh-CN"/>
          </w:rPr>
          <w:t>VERIFICATION</w:t>
        </w:r>
      </w:ins>
    </w:p>
    <w:p w14:paraId="31C275C1" w14:textId="77777777" w:rsidR="00550F85" w:rsidRPr="007C7183" w:rsidRDefault="00550F85" w:rsidP="00550F85">
      <w:pPr>
        <w:rPr>
          <w:ins w:id="43" w:author="Antonio Sanchez" w:date="2023-10-27T11:04:00Z"/>
          <w:b/>
          <w:lang w:eastAsia="zh-CN"/>
        </w:rPr>
      </w:pPr>
      <w:ins w:id="44" w:author="Antonio Sanchez" w:date="2023-10-27T11:04:00Z">
        <w:r w:rsidRPr="007C7183">
          <w:rPr>
            <w:b/>
            <w:lang w:eastAsia="zh-CN"/>
          </w:rPr>
          <w:t>Purpose:</w:t>
        </w:r>
      </w:ins>
    </w:p>
    <w:p w14:paraId="0C2C3F63" w14:textId="7AE08827" w:rsidR="00550F85" w:rsidRPr="008C150F" w:rsidRDefault="00550F85" w:rsidP="00550F85">
      <w:pPr>
        <w:rPr>
          <w:ins w:id="45" w:author="Antonio Sanchez" w:date="2023-10-27T11:04:00Z"/>
          <w:lang w:eastAsia="zh-CN"/>
        </w:rPr>
      </w:pPr>
      <w:ins w:id="46" w:author="Antonio Sanchez" w:date="2023-10-27T11:04:00Z">
        <w:r w:rsidRPr="00185932">
          <w:rPr>
            <w:lang w:eastAsia="zh-CN"/>
          </w:rPr>
          <w:t xml:space="preserve">Verify that </w:t>
        </w:r>
      </w:ins>
      <w:ins w:id="47" w:author="Antonio Sanchez" w:date="2023-10-27T11:55:00Z">
        <w:r w:rsidR="007C7183" w:rsidRPr="00185932">
          <w:rPr>
            <w:lang w:eastAsia="zh-CN"/>
          </w:rPr>
          <w:t xml:space="preserve">AUSF checks the </w:t>
        </w:r>
        <w:r w:rsidR="003E729B" w:rsidRPr="00185932">
          <w:rPr>
            <w:lang w:eastAsia="zh-CN"/>
          </w:rPr>
          <w:t xml:space="preserve">serving network name from AMF/SEAF with the </w:t>
        </w:r>
      </w:ins>
      <w:ins w:id="48" w:author="Antonio Sanchez" w:date="2023-10-27T12:18:00Z">
        <w:r w:rsidR="00FC4375">
          <w:rPr>
            <w:lang w:eastAsia="zh-CN"/>
          </w:rPr>
          <w:t>configured</w:t>
        </w:r>
      </w:ins>
      <w:ins w:id="49" w:author="Antonio Sanchez" w:date="2023-10-27T11:56:00Z">
        <w:r w:rsidR="00185932" w:rsidRPr="008C150F">
          <w:rPr>
            <w:lang w:eastAsia="zh-CN"/>
          </w:rPr>
          <w:t xml:space="preserve"> serving network name.</w:t>
        </w:r>
      </w:ins>
      <w:ins w:id="50" w:author="Antonio Sanchez" w:date="2023-10-27T11:04:00Z">
        <w:r w:rsidRPr="008C150F">
          <w:rPr>
            <w:lang w:eastAsia="zh-CN"/>
          </w:rPr>
          <w:t xml:space="preserve"> </w:t>
        </w:r>
      </w:ins>
    </w:p>
    <w:p w14:paraId="18887D61" w14:textId="77777777" w:rsidR="00550F85" w:rsidRPr="008C150F" w:rsidRDefault="00550F85" w:rsidP="00550F85">
      <w:pPr>
        <w:rPr>
          <w:ins w:id="51" w:author="Antonio Sanchez" w:date="2023-10-27T11:04:00Z"/>
          <w:b/>
          <w:lang w:eastAsia="zh-CN"/>
        </w:rPr>
      </w:pPr>
      <w:ins w:id="52" w:author="Antonio Sanchez" w:date="2023-10-27T11:04:00Z">
        <w:r w:rsidRPr="008C150F">
          <w:rPr>
            <w:b/>
            <w:lang w:eastAsia="zh-CN"/>
          </w:rPr>
          <w:t>Pre-Conditions:</w:t>
        </w:r>
      </w:ins>
    </w:p>
    <w:p w14:paraId="473E9F7F" w14:textId="2BCC86CD" w:rsidR="00550F85" w:rsidRPr="008C150F" w:rsidRDefault="00550F85" w:rsidP="00550F85">
      <w:pPr>
        <w:pStyle w:val="B1"/>
        <w:rPr>
          <w:ins w:id="53" w:author="Antonio Sanchez" w:date="2023-10-27T11:04:00Z"/>
          <w:lang w:eastAsia="zh-CN"/>
        </w:rPr>
      </w:pPr>
      <w:ins w:id="54" w:author="Antonio Sanchez" w:date="2023-10-27T11:04:00Z">
        <w:r w:rsidRPr="008C150F">
          <w:rPr>
            <w:lang w:eastAsia="zh-CN"/>
          </w:rPr>
          <w:t>-</w:t>
        </w:r>
        <w:r w:rsidRPr="008C150F">
          <w:rPr>
            <w:lang w:eastAsia="zh-CN"/>
          </w:rPr>
          <w:tab/>
          <w:t xml:space="preserve">Test environment with </w:t>
        </w:r>
      </w:ins>
      <w:ins w:id="55" w:author="Antonio Sanchez" w:date="2023-10-27T11:56:00Z">
        <w:r w:rsidR="00185932" w:rsidRPr="008C150F">
          <w:rPr>
            <w:lang w:eastAsia="zh-CN"/>
          </w:rPr>
          <w:t>A</w:t>
        </w:r>
        <w:r w:rsidR="008C150F" w:rsidRPr="008C150F">
          <w:rPr>
            <w:lang w:eastAsia="zh-CN"/>
          </w:rPr>
          <w:t>MF and UDM</w:t>
        </w:r>
      </w:ins>
      <w:ins w:id="56" w:author="Antonio Sanchez" w:date="2023-10-27T11:04:00Z">
        <w:r w:rsidRPr="008C150F">
          <w:rPr>
            <w:lang w:eastAsia="zh-CN"/>
          </w:rPr>
          <w:t xml:space="preserve">. The </w:t>
        </w:r>
      </w:ins>
      <w:ins w:id="57" w:author="Antonio Sanchez" w:date="2023-10-27T11:56:00Z">
        <w:r w:rsidR="008C150F" w:rsidRPr="008C150F">
          <w:rPr>
            <w:lang w:eastAsia="zh-CN"/>
          </w:rPr>
          <w:t xml:space="preserve">AMF and UDM </w:t>
        </w:r>
      </w:ins>
      <w:ins w:id="58" w:author="Antonio Sanchez" w:date="2023-10-27T11:04:00Z">
        <w:r w:rsidRPr="008C150F">
          <w:rPr>
            <w:lang w:eastAsia="zh-CN"/>
          </w:rPr>
          <w:t xml:space="preserve">may be simulated. </w:t>
        </w:r>
      </w:ins>
    </w:p>
    <w:p w14:paraId="0987926B" w14:textId="3B2D174F" w:rsidR="008C150F" w:rsidRPr="008C150F" w:rsidRDefault="00550F85" w:rsidP="008C150F">
      <w:pPr>
        <w:pStyle w:val="B1"/>
        <w:rPr>
          <w:ins w:id="59" w:author="Antonio Sanchez" w:date="2023-10-27T11:04:00Z"/>
        </w:rPr>
      </w:pPr>
      <w:ins w:id="60" w:author="Antonio Sanchez" w:date="2023-10-27T11:04:00Z">
        <w:r w:rsidRPr="008C150F">
          <w:t>-</w:t>
        </w:r>
        <w:r w:rsidRPr="008C150F">
          <w:tab/>
        </w:r>
      </w:ins>
      <w:ins w:id="61" w:author="Antonio Sanchez" w:date="2023-10-27T11:56:00Z">
        <w:r w:rsidR="008C150F" w:rsidRPr="008C150F">
          <w:t xml:space="preserve">AUSF </w:t>
        </w:r>
      </w:ins>
      <w:ins w:id="62" w:author="Antonio Sanchez" w:date="2023-10-27T11:04:00Z">
        <w:r w:rsidRPr="008C150F">
          <w:t>network product is connected in emulated/real network environment.</w:t>
        </w:r>
      </w:ins>
    </w:p>
    <w:p w14:paraId="7C116FA1" w14:textId="77777777" w:rsidR="00550F85" w:rsidRPr="008C150F" w:rsidRDefault="00550F85" w:rsidP="00550F85">
      <w:pPr>
        <w:rPr>
          <w:ins w:id="63" w:author="Antonio Sanchez" w:date="2023-10-27T11:04:00Z"/>
          <w:b/>
          <w:lang w:eastAsia="zh-CN"/>
        </w:rPr>
      </w:pPr>
      <w:ins w:id="64" w:author="Antonio Sanchez" w:date="2023-10-27T11:04:00Z">
        <w:r w:rsidRPr="008C150F">
          <w:rPr>
            <w:b/>
            <w:lang w:eastAsia="zh-CN"/>
          </w:rPr>
          <w:t>Execution Steps</w:t>
        </w:r>
      </w:ins>
    </w:p>
    <w:p w14:paraId="43F46F58" w14:textId="77777777" w:rsidR="00550F85" w:rsidRPr="00712224" w:rsidRDefault="00550F85" w:rsidP="00550F85">
      <w:pPr>
        <w:rPr>
          <w:ins w:id="65" w:author="Antonio Sanchez" w:date="2023-10-27T11:04:00Z"/>
          <w:b/>
          <w:lang w:eastAsia="zh-CN"/>
        </w:rPr>
      </w:pPr>
      <w:ins w:id="66" w:author="Antonio Sanchez" w:date="2023-10-27T11:04:00Z">
        <w:r w:rsidRPr="00712224">
          <w:rPr>
            <w:lang w:eastAsia="zh-CN"/>
          </w:rPr>
          <w:t>Test A:</w:t>
        </w:r>
      </w:ins>
    </w:p>
    <w:p w14:paraId="1360668D" w14:textId="4062D485" w:rsidR="00550F85" w:rsidRPr="00712224" w:rsidRDefault="00550F85" w:rsidP="00550F85">
      <w:pPr>
        <w:pStyle w:val="B1"/>
        <w:rPr>
          <w:ins w:id="67" w:author="Antonio Sanchez" w:date="2023-10-27T11:04:00Z"/>
          <w:lang w:eastAsia="zh-CN"/>
        </w:rPr>
      </w:pPr>
      <w:ins w:id="68" w:author="Antonio Sanchez" w:date="2023-10-27T11:04:00Z">
        <w:r w:rsidRPr="00712224">
          <w:rPr>
            <w:lang w:eastAsia="zh-CN"/>
          </w:rPr>
          <w:t>1)</w:t>
        </w:r>
        <w:r w:rsidRPr="00712224">
          <w:rPr>
            <w:lang w:eastAsia="zh-CN"/>
          </w:rPr>
          <w:tab/>
          <w:t xml:space="preserve">The tester configures the </w:t>
        </w:r>
      </w:ins>
      <w:ins w:id="69" w:author="Antonio Sanchez" w:date="2023-10-27T11:57:00Z">
        <w:r w:rsidR="006C2181" w:rsidRPr="00712224">
          <w:rPr>
            <w:lang w:eastAsia="zh-CN"/>
          </w:rPr>
          <w:t>AMF and AUSF with the same serving network name</w:t>
        </w:r>
      </w:ins>
      <w:ins w:id="70" w:author="Antonio Sanchez" w:date="2023-10-27T11:58:00Z">
        <w:r w:rsidR="006C2181" w:rsidRPr="00712224">
          <w:rPr>
            <w:lang w:eastAsia="zh-CN"/>
          </w:rPr>
          <w:t>, as defined in TS 33.501 [2] clause 6.1.1.4.3</w:t>
        </w:r>
      </w:ins>
    </w:p>
    <w:p w14:paraId="5EEE7E13" w14:textId="3CACDF9D" w:rsidR="00550F85" w:rsidRPr="00712224" w:rsidRDefault="00550F85" w:rsidP="00712224">
      <w:pPr>
        <w:pStyle w:val="B1"/>
        <w:rPr>
          <w:ins w:id="71" w:author="Antonio Sanchez" w:date="2023-10-27T11:04:00Z"/>
        </w:rPr>
      </w:pPr>
      <w:ins w:id="72" w:author="Antonio Sanchez" w:date="2023-10-27T11:04:00Z">
        <w:r w:rsidRPr="00712224">
          <w:t>2)</w:t>
        </w:r>
        <w:r w:rsidRPr="00712224">
          <w:tab/>
          <w:t xml:space="preserve">The SEAF/AMF sends a </w:t>
        </w:r>
        <w:proofErr w:type="spellStart"/>
        <w:r w:rsidRPr="00712224">
          <w:t>Nausf_UEAuthentication_Authenticate</w:t>
        </w:r>
        <w:proofErr w:type="spellEnd"/>
        <w:r w:rsidRPr="00712224">
          <w:t xml:space="preserve"> Request message with </w:t>
        </w:r>
      </w:ins>
      <w:ins w:id="73" w:author="Antonio Sanchez" w:date="2023-10-27T11:58:00Z">
        <w:r w:rsidR="00712224" w:rsidRPr="00712224">
          <w:t>the configured serving network name</w:t>
        </w:r>
      </w:ins>
      <w:ins w:id="74" w:author="Antonio Sanchez" w:date="2023-10-27T12:05:00Z">
        <w:r w:rsidR="00550951">
          <w:t xml:space="preserve"> to the AUSF.</w:t>
        </w:r>
      </w:ins>
    </w:p>
    <w:p w14:paraId="7E679A9B" w14:textId="77777777" w:rsidR="00550F85" w:rsidRPr="002B30FE" w:rsidRDefault="00550F85" w:rsidP="00550F85">
      <w:pPr>
        <w:rPr>
          <w:ins w:id="75" w:author="Antonio Sanchez" w:date="2023-10-27T11:04:00Z"/>
        </w:rPr>
      </w:pPr>
      <w:ins w:id="76" w:author="Antonio Sanchez" w:date="2023-10-27T11:04:00Z">
        <w:r w:rsidRPr="002B30FE">
          <w:lastRenderedPageBreak/>
          <w:t>Test B:</w:t>
        </w:r>
      </w:ins>
    </w:p>
    <w:p w14:paraId="67A3283D" w14:textId="123CF025" w:rsidR="00550F85" w:rsidRPr="002B30FE" w:rsidRDefault="00550F85" w:rsidP="00550F85">
      <w:pPr>
        <w:pStyle w:val="B1"/>
        <w:rPr>
          <w:ins w:id="77" w:author="Antonio Sanchez" w:date="2023-10-27T11:04:00Z"/>
          <w:lang w:eastAsia="zh-CN"/>
        </w:rPr>
      </w:pPr>
      <w:ins w:id="78" w:author="Antonio Sanchez" w:date="2023-10-27T11:04:00Z">
        <w:r w:rsidRPr="002B30FE">
          <w:rPr>
            <w:lang w:eastAsia="zh-CN"/>
          </w:rPr>
          <w:t>1)</w:t>
        </w:r>
        <w:r w:rsidRPr="002B30FE">
          <w:rPr>
            <w:lang w:eastAsia="zh-CN"/>
          </w:rPr>
          <w:tab/>
          <w:t xml:space="preserve">The tester configures the </w:t>
        </w:r>
      </w:ins>
      <w:ins w:id="79" w:author="Antonio Sanchez" w:date="2023-10-27T11:59:00Z">
        <w:r w:rsidR="00712224" w:rsidRPr="002B30FE">
          <w:rPr>
            <w:lang w:eastAsia="zh-CN"/>
          </w:rPr>
          <w:t xml:space="preserve">AMF </w:t>
        </w:r>
      </w:ins>
      <w:ins w:id="80" w:author="Antonio Sanchez" w:date="2023-10-27T12:00:00Z">
        <w:r w:rsidR="00545DFF" w:rsidRPr="002B30FE">
          <w:rPr>
            <w:lang w:eastAsia="zh-CN"/>
          </w:rPr>
          <w:t>with serving network</w:t>
        </w:r>
        <w:r w:rsidR="003E5C60" w:rsidRPr="002B30FE">
          <w:rPr>
            <w:lang w:eastAsia="zh-CN"/>
          </w:rPr>
          <w:t xml:space="preserve"> name</w:t>
        </w:r>
        <w:r w:rsidR="00545DFF" w:rsidRPr="002B30FE">
          <w:rPr>
            <w:lang w:eastAsia="zh-CN"/>
          </w:rPr>
          <w:t xml:space="preserve"> </w:t>
        </w:r>
      </w:ins>
      <w:ins w:id="81" w:author="Antonio Sanchez" w:date="2023-10-27T12:04:00Z">
        <w:r w:rsidR="00550951">
          <w:rPr>
            <w:lang w:eastAsia="zh-CN"/>
          </w:rPr>
          <w:t>“</w:t>
        </w:r>
      </w:ins>
      <w:ins w:id="82" w:author="Antonio Sanchez" w:date="2023-10-27T12:00:00Z">
        <w:r w:rsidR="00545DFF" w:rsidRPr="002B30FE">
          <w:rPr>
            <w:lang w:eastAsia="zh-CN"/>
          </w:rPr>
          <w:t>A</w:t>
        </w:r>
      </w:ins>
      <w:ins w:id="83" w:author="Antonio Sanchez" w:date="2023-10-27T12:04:00Z">
        <w:r w:rsidR="00550951">
          <w:rPr>
            <w:lang w:eastAsia="zh-CN"/>
          </w:rPr>
          <w:t>”</w:t>
        </w:r>
      </w:ins>
      <w:ins w:id="84" w:author="Antonio Sanchez" w:date="2023-10-27T12:00:00Z">
        <w:r w:rsidR="00545DFF" w:rsidRPr="002B30FE">
          <w:rPr>
            <w:lang w:eastAsia="zh-CN"/>
          </w:rPr>
          <w:t xml:space="preserve">, </w:t>
        </w:r>
      </w:ins>
      <w:ins w:id="85" w:author="Antonio Sanchez" w:date="2023-10-27T11:59:00Z">
        <w:r w:rsidR="00712224" w:rsidRPr="002B30FE">
          <w:rPr>
            <w:lang w:eastAsia="zh-CN"/>
          </w:rPr>
          <w:t>and the AUSF serving network name</w:t>
        </w:r>
      </w:ins>
      <w:ins w:id="86" w:author="Antonio Sanchez" w:date="2023-10-27T12:00:00Z">
        <w:r w:rsidR="003E5C60" w:rsidRPr="002B30FE">
          <w:rPr>
            <w:lang w:eastAsia="zh-CN"/>
          </w:rPr>
          <w:t xml:space="preserve"> </w:t>
        </w:r>
      </w:ins>
      <w:ins w:id="87" w:author="Antonio Sanchez" w:date="2023-10-27T12:05:00Z">
        <w:r w:rsidR="00550951">
          <w:rPr>
            <w:lang w:eastAsia="zh-CN"/>
          </w:rPr>
          <w:t>“</w:t>
        </w:r>
      </w:ins>
      <w:ins w:id="88" w:author="Antonio Sanchez" w:date="2023-10-27T12:00:00Z">
        <w:r w:rsidR="003E5C60" w:rsidRPr="002B30FE">
          <w:rPr>
            <w:lang w:eastAsia="zh-CN"/>
          </w:rPr>
          <w:t>B</w:t>
        </w:r>
      </w:ins>
      <w:ins w:id="89" w:author="Antonio Sanchez" w:date="2023-10-27T12:05:00Z">
        <w:r w:rsidR="00550951">
          <w:rPr>
            <w:lang w:eastAsia="zh-CN"/>
          </w:rPr>
          <w:t>”</w:t>
        </w:r>
      </w:ins>
      <w:ins w:id="90" w:author="Antonio Sanchez" w:date="2023-10-27T12:00:00Z">
        <w:r w:rsidR="003E5C60" w:rsidRPr="002B30FE">
          <w:rPr>
            <w:lang w:eastAsia="zh-CN"/>
          </w:rPr>
          <w:t>. Both serving network names</w:t>
        </w:r>
      </w:ins>
      <w:ins w:id="91" w:author="Antonio Sanchez" w:date="2023-10-27T12:01:00Z">
        <w:r w:rsidR="003E5C60" w:rsidRPr="002B30FE">
          <w:rPr>
            <w:lang w:eastAsia="zh-CN"/>
          </w:rPr>
          <w:t xml:space="preserve"> are constructed </w:t>
        </w:r>
        <w:r w:rsidR="002B30FE" w:rsidRPr="002B30FE">
          <w:rPr>
            <w:lang w:eastAsia="zh-CN"/>
          </w:rPr>
          <w:t>based on TS 33.501 [2] clause 6.1.1.4.3</w:t>
        </w:r>
      </w:ins>
      <w:ins w:id="92" w:author="Antonio Sanchez" w:date="2023-10-27T12:05:00Z">
        <w:r w:rsidR="00550951">
          <w:rPr>
            <w:lang w:eastAsia="zh-CN"/>
          </w:rPr>
          <w:t>.</w:t>
        </w:r>
      </w:ins>
    </w:p>
    <w:p w14:paraId="794B96C8" w14:textId="0FFF0094" w:rsidR="00550F85" w:rsidRPr="00550951" w:rsidRDefault="00550F85" w:rsidP="00550F85">
      <w:pPr>
        <w:pStyle w:val="B1"/>
        <w:rPr>
          <w:ins w:id="93" w:author="Antonio Sanchez" w:date="2023-10-27T11:04:00Z"/>
          <w:lang w:eastAsia="zh-CN"/>
        </w:rPr>
      </w:pPr>
      <w:ins w:id="94" w:author="Antonio Sanchez" w:date="2023-10-27T11:04:00Z">
        <w:r w:rsidRPr="00550951">
          <w:t>2)</w:t>
        </w:r>
        <w:r w:rsidRPr="00550951">
          <w:tab/>
          <w:t xml:space="preserve">The SEAF/AMF sends a </w:t>
        </w:r>
        <w:proofErr w:type="spellStart"/>
        <w:r w:rsidRPr="00550951">
          <w:t>Nausf_UEAuthentication_Authenticate</w:t>
        </w:r>
        <w:proofErr w:type="spellEnd"/>
        <w:r w:rsidRPr="00550951">
          <w:t xml:space="preserve"> Request message with </w:t>
        </w:r>
      </w:ins>
      <w:ins w:id="95" w:author="Antonio Sanchez" w:date="2023-10-27T12:01:00Z">
        <w:r w:rsidR="002B30FE" w:rsidRPr="00550951">
          <w:t xml:space="preserve">the </w:t>
        </w:r>
        <w:r w:rsidR="009B4C92" w:rsidRPr="00550951">
          <w:t xml:space="preserve">serving network </w:t>
        </w:r>
      </w:ins>
      <w:ins w:id="96" w:author="Antonio Sanchez" w:date="2023-10-27T12:04:00Z">
        <w:r w:rsidR="00550951">
          <w:rPr>
            <w:lang w:val="en-US"/>
          </w:rPr>
          <w:t>“</w:t>
        </w:r>
      </w:ins>
      <w:ins w:id="97" w:author="Antonio Sanchez" w:date="2023-10-27T12:01:00Z">
        <w:r w:rsidR="009B4C92" w:rsidRPr="00550951">
          <w:t>A</w:t>
        </w:r>
      </w:ins>
      <w:ins w:id="98" w:author="Antonio Sanchez" w:date="2023-10-27T12:04:00Z">
        <w:r w:rsidR="00550951">
          <w:t>”</w:t>
        </w:r>
      </w:ins>
      <w:ins w:id="99" w:author="Antonio Sanchez" w:date="2023-10-27T11:04:00Z">
        <w:r w:rsidRPr="00550951">
          <w:t xml:space="preserve"> to the AUSF</w:t>
        </w:r>
        <w:r w:rsidRPr="00550951">
          <w:rPr>
            <w:lang w:eastAsia="zh-CN"/>
          </w:rPr>
          <w:t>.</w:t>
        </w:r>
      </w:ins>
    </w:p>
    <w:p w14:paraId="12C22E75" w14:textId="77777777" w:rsidR="00550F85" w:rsidRPr="00550951" w:rsidRDefault="00550F85" w:rsidP="00550F85">
      <w:pPr>
        <w:rPr>
          <w:ins w:id="100" w:author="Antonio Sanchez" w:date="2023-10-27T11:04:00Z"/>
          <w:b/>
          <w:lang w:eastAsia="zh-CN"/>
        </w:rPr>
      </w:pPr>
      <w:ins w:id="101" w:author="Antonio Sanchez" w:date="2023-10-27T11:04:00Z">
        <w:r w:rsidRPr="00550951">
          <w:rPr>
            <w:b/>
            <w:lang w:eastAsia="zh-CN"/>
          </w:rPr>
          <w:t>Expected Results:</w:t>
        </w:r>
      </w:ins>
    </w:p>
    <w:p w14:paraId="59FFFFFE" w14:textId="098B552E" w:rsidR="00550F85" w:rsidRPr="00550951" w:rsidRDefault="00550F85" w:rsidP="00550F85">
      <w:pPr>
        <w:pStyle w:val="B1"/>
        <w:rPr>
          <w:ins w:id="102" w:author="Antonio Sanchez" w:date="2023-10-27T11:04:00Z"/>
          <w:lang w:eastAsia="zh-CN"/>
        </w:rPr>
      </w:pPr>
      <w:ins w:id="103" w:author="Antonio Sanchez" w:date="2023-10-27T11:04:00Z">
        <w:r w:rsidRPr="00550951">
          <w:rPr>
            <w:lang w:eastAsia="zh-CN"/>
          </w:rPr>
          <w:t>-</w:t>
        </w:r>
        <w:r w:rsidRPr="00550951">
          <w:rPr>
            <w:lang w:eastAsia="zh-CN"/>
          </w:rPr>
          <w:tab/>
          <w:t xml:space="preserve">For Test A, the </w:t>
        </w:r>
      </w:ins>
      <w:ins w:id="104" w:author="Antonio Sanchez" w:date="2023-10-27T12:02:00Z">
        <w:r w:rsidR="00A835E7" w:rsidRPr="00550951">
          <w:rPr>
            <w:lang w:eastAsia="zh-CN"/>
          </w:rPr>
          <w:t xml:space="preserve">AUSF </w:t>
        </w:r>
        <w:r w:rsidR="00456B17" w:rsidRPr="00550951">
          <w:rPr>
            <w:lang w:eastAsia="zh-CN"/>
          </w:rPr>
          <w:t xml:space="preserve">responds with the </w:t>
        </w:r>
        <w:proofErr w:type="spellStart"/>
        <w:r w:rsidR="00456B17" w:rsidRPr="00550951">
          <w:rPr>
            <w:lang w:eastAsia="zh-CN"/>
          </w:rPr>
          <w:t>Nausf</w:t>
        </w:r>
      </w:ins>
      <w:ins w:id="105" w:author="Antonio Sanchez" w:date="2023-10-27T12:03:00Z">
        <w:r w:rsidR="00456B17" w:rsidRPr="00550951">
          <w:rPr>
            <w:lang w:eastAsia="zh-CN"/>
          </w:rPr>
          <w:t>_UEAuthentication_Authenticate</w:t>
        </w:r>
        <w:proofErr w:type="spellEnd"/>
        <w:r w:rsidR="00456B17" w:rsidRPr="00550951">
          <w:rPr>
            <w:lang w:eastAsia="zh-CN"/>
          </w:rPr>
          <w:t xml:space="preserve"> </w:t>
        </w:r>
        <w:r w:rsidR="002A7594" w:rsidRPr="00550951">
          <w:rPr>
            <w:lang w:eastAsia="zh-CN"/>
          </w:rPr>
          <w:t>R</w:t>
        </w:r>
        <w:r w:rsidR="00456B17" w:rsidRPr="00550951">
          <w:rPr>
            <w:lang w:eastAsia="zh-CN"/>
          </w:rPr>
          <w:t>esponse message</w:t>
        </w:r>
        <w:r w:rsidR="002A7594" w:rsidRPr="00550951">
          <w:rPr>
            <w:lang w:eastAsia="zh-CN"/>
          </w:rPr>
          <w:t xml:space="preserve"> containing the Authentication values.</w:t>
        </w:r>
      </w:ins>
    </w:p>
    <w:p w14:paraId="4D0C9D72" w14:textId="5C9490E0" w:rsidR="00550F85" w:rsidRPr="00550951" w:rsidRDefault="00550F85" w:rsidP="00550F85">
      <w:pPr>
        <w:pStyle w:val="B1"/>
        <w:rPr>
          <w:ins w:id="106" w:author="Antonio Sanchez" w:date="2023-10-27T11:04:00Z"/>
          <w:lang w:eastAsia="zh-CN"/>
        </w:rPr>
      </w:pPr>
      <w:ins w:id="107" w:author="Antonio Sanchez" w:date="2023-10-27T11:04:00Z">
        <w:r w:rsidRPr="00550951">
          <w:rPr>
            <w:lang w:eastAsia="zh-CN"/>
          </w:rPr>
          <w:t>-</w:t>
        </w:r>
        <w:r w:rsidRPr="00550951">
          <w:rPr>
            <w:lang w:eastAsia="zh-CN"/>
          </w:rPr>
          <w:tab/>
          <w:t xml:space="preserve">For Test B, </w:t>
        </w:r>
      </w:ins>
      <w:ins w:id="108" w:author="Antonio Sanchez" w:date="2023-10-27T12:03:00Z">
        <w:r w:rsidR="002A7594" w:rsidRPr="00550951">
          <w:rPr>
            <w:lang w:eastAsia="zh-CN"/>
          </w:rPr>
          <w:t xml:space="preserve">the AUSF responds with the </w:t>
        </w:r>
        <w:proofErr w:type="spellStart"/>
        <w:r w:rsidR="002A7594" w:rsidRPr="00550951">
          <w:rPr>
            <w:lang w:eastAsia="zh-CN"/>
          </w:rPr>
          <w:t>Nausf_UEAuthentication_Authenticate</w:t>
        </w:r>
        <w:proofErr w:type="spellEnd"/>
        <w:r w:rsidR="002A7594" w:rsidRPr="00550951">
          <w:rPr>
            <w:lang w:eastAsia="zh-CN"/>
          </w:rPr>
          <w:t xml:space="preserve"> Response message </w:t>
        </w:r>
      </w:ins>
      <w:ins w:id="109" w:author="Antonio Sanchez" w:date="2023-10-27T12:04:00Z">
        <w:r w:rsidR="00550951" w:rsidRPr="00550951">
          <w:rPr>
            <w:lang w:eastAsia="zh-CN"/>
          </w:rPr>
          <w:t>with “serving network not authorized”.</w:t>
        </w:r>
      </w:ins>
    </w:p>
    <w:p w14:paraId="1F8DF172" w14:textId="77777777" w:rsidR="00550F85" w:rsidRPr="00550951" w:rsidRDefault="00550F85" w:rsidP="00550F85">
      <w:pPr>
        <w:rPr>
          <w:ins w:id="110" w:author="Antonio Sanchez" w:date="2023-10-27T11:04:00Z"/>
          <w:b/>
        </w:rPr>
      </w:pPr>
      <w:ins w:id="111" w:author="Antonio Sanchez" w:date="2023-10-27T11:04:00Z">
        <w:r w:rsidRPr="00550951">
          <w:rPr>
            <w:b/>
          </w:rPr>
          <w:t>Expected format of evidence:</w:t>
        </w:r>
      </w:ins>
    </w:p>
    <w:p w14:paraId="237474B0" w14:textId="6CEC7611" w:rsidR="00550F85" w:rsidRDefault="00550F85" w:rsidP="00550F85">
      <w:pPr>
        <w:rPr>
          <w:ins w:id="112" w:author="Antonio Sanchez" w:date="2023-10-27T11:04:00Z"/>
          <w:lang w:eastAsia="zh-CN"/>
        </w:rPr>
      </w:pPr>
      <w:ins w:id="113" w:author="Antonio Sanchez" w:date="2023-10-27T11:04:00Z">
        <w:r w:rsidRPr="00550951">
          <w:t>Evidence suitable for the interface, e.g., Screenshot</w:t>
        </w:r>
      </w:ins>
      <w:ins w:id="114" w:author="Antonio Sanchez" w:date="2023-10-27T12:18:00Z">
        <w:r w:rsidR="00FC4375">
          <w:t xml:space="preserve"> or </w:t>
        </w:r>
      </w:ins>
      <w:ins w:id="115" w:author="Antonio Sanchez" w:date="2023-10-27T11:04:00Z">
        <w:r w:rsidRPr="00550951">
          <w:t>packet capture</w:t>
        </w:r>
      </w:ins>
      <w:ins w:id="116" w:author="Antonio Sanchez" w:date="2023-10-27T12:18:00Z">
        <w:r w:rsidR="00FC4375">
          <w:t xml:space="preserve">s </w:t>
        </w:r>
      </w:ins>
      <w:ins w:id="117" w:author="Antonio Sanchez" w:date="2023-10-27T11:04:00Z">
        <w:r w:rsidRPr="00550951">
          <w:t>containing the operational results.</w:t>
        </w:r>
      </w:ins>
    </w:p>
    <w:p w14:paraId="6B2CEEF7" w14:textId="77777777" w:rsidR="00550F85" w:rsidRDefault="00550F85">
      <w:pPr>
        <w:rPr>
          <w:noProof/>
        </w:rPr>
      </w:pPr>
    </w:p>
    <w:p w14:paraId="47A8F2BF" w14:textId="77777777" w:rsidR="00550F85" w:rsidRDefault="00550F85">
      <w:pPr>
        <w:rPr>
          <w:noProof/>
        </w:rPr>
      </w:pPr>
    </w:p>
    <w:p w14:paraId="2FF8FC63" w14:textId="77777777" w:rsidR="00550F85" w:rsidRDefault="00550F85">
      <w:pPr>
        <w:rPr>
          <w:noProof/>
        </w:rPr>
      </w:pPr>
    </w:p>
    <w:p w14:paraId="0E7699C4" w14:textId="451FF651" w:rsidR="00550F85" w:rsidRPr="00550951" w:rsidRDefault="00550F85" w:rsidP="00013FFD">
      <w:pPr>
        <w:jc w:val="center"/>
        <w:rPr>
          <w:noProof/>
          <w:sz w:val="36"/>
          <w:szCs w:val="36"/>
        </w:rPr>
      </w:pPr>
      <w:r w:rsidRPr="00013FFD">
        <w:rPr>
          <w:noProof/>
          <w:sz w:val="36"/>
          <w:szCs w:val="36"/>
          <w:highlight w:val="yellow"/>
        </w:rPr>
        <w:t xml:space="preserve">**** </w:t>
      </w:r>
      <w:r w:rsidR="00013FFD">
        <w:rPr>
          <w:noProof/>
          <w:sz w:val="36"/>
          <w:szCs w:val="36"/>
          <w:highlight w:val="yellow"/>
        </w:rPr>
        <w:t>END</w:t>
      </w:r>
      <w:r w:rsidRPr="00013FFD">
        <w:rPr>
          <w:noProof/>
          <w:sz w:val="36"/>
          <w:szCs w:val="36"/>
          <w:highlight w:val="yellow"/>
        </w:rPr>
        <w:t xml:space="preserve"> of </w:t>
      </w:r>
      <w:r w:rsidR="00013FFD">
        <w:rPr>
          <w:noProof/>
          <w:sz w:val="36"/>
          <w:szCs w:val="36"/>
          <w:highlight w:val="yellow"/>
        </w:rPr>
        <w:t>2nd</w:t>
      </w:r>
      <w:r w:rsidRPr="00013FFD">
        <w:rPr>
          <w:noProof/>
          <w:sz w:val="36"/>
          <w:szCs w:val="36"/>
          <w:highlight w:val="yellow"/>
        </w:rPr>
        <w:t xml:space="preserve"> CHANGE ****</w:t>
      </w:r>
    </w:p>
    <w:sectPr w:rsidR="00550F85" w:rsidRPr="005509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B8132" w14:textId="77777777" w:rsidR="003649D0" w:rsidRDefault="003649D0">
      <w:r>
        <w:separator/>
      </w:r>
    </w:p>
  </w:endnote>
  <w:endnote w:type="continuationSeparator" w:id="0">
    <w:p w14:paraId="67B41C02" w14:textId="77777777" w:rsidR="003649D0" w:rsidRDefault="0036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60421" w14:textId="77777777" w:rsidR="003649D0" w:rsidRDefault="003649D0">
      <w:r>
        <w:separator/>
      </w:r>
    </w:p>
  </w:footnote>
  <w:footnote w:type="continuationSeparator" w:id="0">
    <w:p w14:paraId="330E03B9" w14:textId="77777777" w:rsidR="003649D0" w:rsidRDefault="00364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FFD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85932"/>
    <w:rsid w:val="00192C46"/>
    <w:rsid w:val="001A08B3"/>
    <w:rsid w:val="001A2E8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594"/>
    <w:rsid w:val="002B30FE"/>
    <w:rsid w:val="002B5741"/>
    <w:rsid w:val="002E472E"/>
    <w:rsid w:val="00305409"/>
    <w:rsid w:val="0034108E"/>
    <w:rsid w:val="003609EF"/>
    <w:rsid w:val="0036231A"/>
    <w:rsid w:val="003649D0"/>
    <w:rsid w:val="00374DD4"/>
    <w:rsid w:val="003C2DBE"/>
    <w:rsid w:val="003C69F7"/>
    <w:rsid w:val="003E1A36"/>
    <w:rsid w:val="003E5C60"/>
    <w:rsid w:val="003E729B"/>
    <w:rsid w:val="00410371"/>
    <w:rsid w:val="004242F1"/>
    <w:rsid w:val="00432FF2"/>
    <w:rsid w:val="00455FDE"/>
    <w:rsid w:val="00456B17"/>
    <w:rsid w:val="00482288"/>
    <w:rsid w:val="004A52C6"/>
    <w:rsid w:val="004B75B7"/>
    <w:rsid w:val="004D5235"/>
    <w:rsid w:val="004E52BE"/>
    <w:rsid w:val="005009D9"/>
    <w:rsid w:val="0051580D"/>
    <w:rsid w:val="00525343"/>
    <w:rsid w:val="00545DFF"/>
    <w:rsid w:val="00546764"/>
    <w:rsid w:val="00547111"/>
    <w:rsid w:val="00550765"/>
    <w:rsid w:val="00550951"/>
    <w:rsid w:val="00550F85"/>
    <w:rsid w:val="00592D74"/>
    <w:rsid w:val="005E2C44"/>
    <w:rsid w:val="00617C9C"/>
    <w:rsid w:val="00621188"/>
    <w:rsid w:val="00623C61"/>
    <w:rsid w:val="006257ED"/>
    <w:rsid w:val="0065536E"/>
    <w:rsid w:val="00665C47"/>
    <w:rsid w:val="00695808"/>
    <w:rsid w:val="00695A6C"/>
    <w:rsid w:val="00697731"/>
    <w:rsid w:val="006B46FB"/>
    <w:rsid w:val="006C2181"/>
    <w:rsid w:val="006E21FB"/>
    <w:rsid w:val="00712224"/>
    <w:rsid w:val="00785599"/>
    <w:rsid w:val="00792342"/>
    <w:rsid w:val="007977A8"/>
    <w:rsid w:val="007B512A"/>
    <w:rsid w:val="007C1116"/>
    <w:rsid w:val="007C2097"/>
    <w:rsid w:val="007C7183"/>
    <w:rsid w:val="007D2BB6"/>
    <w:rsid w:val="007D6A07"/>
    <w:rsid w:val="007F144A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B7CEC"/>
    <w:rsid w:val="008C150F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B4C92"/>
    <w:rsid w:val="009E3297"/>
    <w:rsid w:val="009F734F"/>
    <w:rsid w:val="00A1069F"/>
    <w:rsid w:val="00A246B6"/>
    <w:rsid w:val="00A45BC3"/>
    <w:rsid w:val="00A47E70"/>
    <w:rsid w:val="00A50CF0"/>
    <w:rsid w:val="00A50EE4"/>
    <w:rsid w:val="00A7671C"/>
    <w:rsid w:val="00A835E7"/>
    <w:rsid w:val="00AA2CBC"/>
    <w:rsid w:val="00AC5820"/>
    <w:rsid w:val="00AD1CD8"/>
    <w:rsid w:val="00B13F88"/>
    <w:rsid w:val="00B258BB"/>
    <w:rsid w:val="00B4000D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14236"/>
    <w:rsid w:val="00D24991"/>
    <w:rsid w:val="00D31486"/>
    <w:rsid w:val="00D43251"/>
    <w:rsid w:val="00D50255"/>
    <w:rsid w:val="00D55BE4"/>
    <w:rsid w:val="00D66520"/>
    <w:rsid w:val="00D9340F"/>
    <w:rsid w:val="00DD3E62"/>
    <w:rsid w:val="00DE34CF"/>
    <w:rsid w:val="00E13F3D"/>
    <w:rsid w:val="00E17DB0"/>
    <w:rsid w:val="00E34898"/>
    <w:rsid w:val="00E5503D"/>
    <w:rsid w:val="00E55C56"/>
    <w:rsid w:val="00E6215C"/>
    <w:rsid w:val="00E82CF9"/>
    <w:rsid w:val="00EB09B7"/>
    <w:rsid w:val="00EE7D7C"/>
    <w:rsid w:val="00F13514"/>
    <w:rsid w:val="00F25D98"/>
    <w:rsid w:val="00F300FB"/>
    <w:rsid w:val="00FB446B"/>
    <w:rsid w:val="00FB6386"/>
    <w:rsid w:val="00FC4375"/>
    <w:rsid w:val="00F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50F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50F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50F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611</Words>
  <Characters>4323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42</cp:revision>
  <cp:lastPrinted>1899-12-31T23:00:00Z</cp:lastPrinted>
  <dcterms:created xsi:type="dcterms:W3CDTF">2023-10-27T08:56:00Z</dcterms:created>
  <dcterms:modified xsi:type="dcterms:W3CDTF">2023-10-27T10:18:00Z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